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D16B85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E253A">
        <w:rPr>
          <w:b/>
          <w:noProof/>
          <w:sz w:val="24"/>
        </w:rPr>
        <w:t>789</w:t>
      </w:r>
      <w:bookmarkStart w:id="0" w:name="_GoBack"/>
      <w:bookmarkEnd w:id="0"/>
    </w:p>
    <w:p w14:paraId="379092B6" w14:textId="7941D60E"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5B45C8">
        <w:rPr>
          <w:b/>
          <w:noProof/>
          <w:sz w:val="24"/>
        </w:rPr>
        <w:t xml:space="preserve">                            </w:t>
      </w:r>
      <w:r w:rsidR="005B45C8" w:rsidRPr="005B45C8">
        <w:rPr>
          <w:b/>
          <w:i/>
          <w:noProof/>
          <w:sz w:val="22"/>
          <w:szCs w:val="22"/>
        </w:rPr>
        <w:t>Revision of C4-240466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7072D" w:rsidR="001E41F3" w:rsidRPr="00410371" w:rsidRDefault="00EB221F" w:rsidP="00BD1485">
            <w:pPr>
              <w:pStyle w:val="CRCoverPage"/>
              <w:spacing w:after="0"/>
              <w:jc w:val="right"/>
              <w:rPr>
                <w:b/>
                <w:noProof/>
                <w:sz w:val="28"/>
              </w:rPr>
            </w:pPr>
            <w:r>
              <w:fldChar w:fldCharType="begin"/>
            </w:r>
            <w:r>
              <w:instrText xml:space="preserve"> DOCPROPERTY  Spec#  \* MERGEFORMAT </w:instrText>
            </w:r>
            <w:r>
              <w:fldChar w:fldCharType="separate"/>
            </w:r>
            <w:r w:rsidR="00BD148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70D8A" w:rsidR="001E41F3" w:rsidRPr="00410371" w:rsidRDefault="00EB221F" w:rsidP="001138C6">
            <w:pPr>
              <w:pStyle w:val="CRCoverPage"/>
              <w:spacing w:after="0"/>
              <w:rPr>
                <w:noProof/>
              </w:rPr>
            </w:pPr>
            <w:r>
              <w:fldChar w:fldCharType="begin"/>
            </w:r>
            <w:r>
              <w:instrText xml:space="preserve"> DOCPROPERTY  Cr#  \* MERGEFORMAT </w:instrText>
            </w:r>
            <w:r>
              <w:fldChar w:fldCharType="separate"/>
            </w:r>
            <w:r w:rsidR="001138C6" w:rsidRPr="001138C6">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B20D3" w:rsidR="001E41F3" w:rsidRPr="00410371" w:rsidRDefault="005B45C8" w:rsidP="00FB774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AE0D2" w:rsidR="001E41F3" w:rsidRPr="00410371" w:rsidRDefault="00EB221F" w:rsidP="00BD1485">
            <w:pPr>
              <w:pStyle w:val="CRCoverPage"/>
              <w:spacing w:after="0"/>
              <w:jc w:val="center"/>
              <w:rPr>
                <w:noProof/>
                <w:sz w:val="28"/>
              </w:rPr>
            </w:pPr>
            <w:r>
              <w:fldChar w:fldCharType="begin"/>
            </w:r>
            <w:r>
              <w:instrText xml:space="preserve"> DOCPROPERTY  Version  \* MERGEFORMAT </w:instrText>
            </w:r>
            <w:r>
              <w:fldChar w:fldCharType="separate"/>
            </w:r>
            <w:r w:rsidR="00BD148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C0E81" w:rsidR="001E41F3" w:rsidRDefault="002F56FF" w:rsidP="00D16DA6">
            <w:pPr>
              <w:pStyle w:val="CRCoverPage"/>
              <w:spacing w:after="0"/>
              <w:ind w:left="100"/>
              <w:rPr>
                <w:noProof/>
              </w:rPr>
            </w:pPr>
            <w:fldSimple w:instr=" DOCPROPERTY  CrTitle  \* MERGEFORMAT ">
              <w:r w:rsidR="00D16DA6">
                <w:t>Update the Nmf_MRM_Create service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EB221F" w:rsidP="00FB7745">
            <w:pPr>
              <w:pStyle w:val="CRCoverPage"/>
              <w:spacing w:after="0"/>
              <w:ind w:left="100"/>
              <w:rPr>
                <w:noProof/>
              </w:rPr>
            </w:pPr>
            <w:r>
              <w:fldChar w:fldCharType="begin"/>
            </w:r>
            <w:r>
              <w:instrText xml:space="preserve"> DOCPROPERTY  SourceIfWg  \* MERGEFORMAT </w:instrText>
            </w:r>
            <w:r>
              <w:fldChar w:fldCharType="separate"/>
            </w:r>
            <w:r w:rsidR="00FB774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9062F" w:rsidR="001E41F3" w:rsidRDefault="00BD1485">
            <w:pPr>
              <w:pStyle w:val="CRCoverPage"/>
              <w:spacing w:after="0"/>
              <w:ind w:left="100"/>
              <w:rPr>
                <w:noProof/>
              </w:rPr>
            </w:pPr>
            <w:r w:rsidRPr="00BD1485">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6FCFB" w:rsidR="001E41F3" w:rsidRDefault="00422690" w:rsidP="00422690">
            <w:pPr>
              <w:pStyle w:val="CRCoverPage"/>
              <w:spacing w:after="0"/>
              <w:ind w:left="100"/>
              <w:rPr>
                <w:noProof/>
              </w:rPr>
            </w:pPr>
            <w:r>
              <w:t>2024-01-29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825FD" w14:textId="77777777" w:rsidR="001E41F3" w:rsidRDefault="009B5788" w:rsidP="009B5788">
            <w:pPr>
              <w:pStyle w:val="CRCoverPage"/>
              <w:spacing w:after="0"/>
              <w:ind w:left="100"/>
              <w:rPr>
                <w:noProof/>
              </w:rPr>
            </w:pPr>
            <w:r>
              <w:rPr>
                <w:noProof/>
              </w:rPr>
              <w:t xml:space="preserve">The stage 2 definition of </w:t>
            </w:r>
            <w:r>
              <w:t>Nmf_MRM_Create</w:t>
            </w:r>
            <w:r>
              <w:rPr>
                <w:noProof/>
              </w:rPr>
              <w:t xml:space="preserve"> is described in clause </w:t>
            </w:r>
            <w:r w:rsidRPr="009B5788">
              <w:rPr>
                <w:noProof/>
              </w:rPr>
              <w:t>AA.2.5.2.2</w:t>
            </w:r>
            <w:r>
              <w:rPr>
                <w:noProof/>
              </w:rPr>
              <w:t xml:space="preserve"> of 3GPP TS 23.228</w:t>
            </w:r>
            <w:r w:rsidR="00F3072B">
              <w:rPr>
                <w:noProof/>
              </w:rPr>
              <w:t>:</w:t>
            </w:r>
          </w:p>
          <w:p w14:paraId="5EEBCDD9" w14:textId="77777777" w:rsidR="00F3072B" w:rsidRDefault="00F3072B" w:rsidP="009B5788">
            <w:pPr>
              <w:pStyle w:val="CRCoverPage"/>
              <w:spacing w:after="0"/>
              <w:ind w:left="100"/>
              <w:rPr>
                <w:noProof/>
              </w:rPr>
            </w:pPr>
          </w:p>
          <w:p w14:paraId="2EE96FA5" w14:textId="77777777" w:rsidR="00F3072B" w:rsidRPr="00F3072B" w:rsidRDefault="00F3072B" w:rsidP="00F3072B">
            <w:pPr>
              <w:rPr>
                <w:i/>
                <w:sz w:val="16"/>
                <w:szCs w:val="16"/>
              </w:rPr>
            </w:pPr>
            <w:r w:rsidRPr="00F3072B">
              <w:rPr>
                <w:b/>
                <w:bCs/>
                <w:i/>
                <w:sz w:val="16"/>
                <w:szCs w:val="16"/>
              </w:rPr>
              <w:t>Service operation name:</w:t>
            </w:r>
            <w:r w:rsidRPr="00F3072B">
              <w:rPr>
                <w:i/>
                <w:sz w:val="16"/>
                <w:szCs w:val="16"/>
              </w:rPr>
              <w:t xml:space="preserve"> Nmf_MRM_Create</w:t>
            </w:r>
          </w:p>
          <w:p w14:paraId="4C6CC8BC" w14:textId="77777777" w:rsidR="00F3072B" w:rsidRPr="00F3072B" w:rsidRDefault="00F3072B" w:rsidP="00F3072B">
            <w:pPr>
              <w:rPr>
                <w:i/>
                <w:sz w:val="16"/>
                <w:szCs w:val="16"/>
              </w:rPr>
            </w:pPr>
            <w:r w:rsidRPr="00F3072B">
              <w:rPr>
                <w:b/>
                <w:bCs/>
                <w:i/>
                <w:sz w:val="16"/>
                <w:szCs w:val="16"/>
              </w:rPr>
              <w:t>Description:</w:t>
            </w:r>
            <w:r w:rsidRPr="00F3072B">
              <w:rPr>
                <w:i/>
                <w:sz w:val="16"/>
                <w:szCs w:val="16"/>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45DAC31" w14:textId="77777777" w:rsidR="00F3072B" w:rsidRPr="00F3072B" w:rsidRDefault="00F3072B" w:rsidP="00F3072B">
            <w:pPr>
              <w:rPr>
                <w:i/>
                <w:sz w:val="16"/>
                <w:szCs w:val="16"/>
              </w:rPr>
            </w:pPr>
            <w:r w:rsidRPr="00F3072B">
              <w:rPr>
                <w:b/>
                <w:bCs/>
                <w:i/>
                <w:sz w:val="16"/>
                <w:szCs w:val="16"/>
              </w:rPr>
              <w:t xml:space="preserve">Inputs, </w:t>
            </w:r>
            <w:r w:rsidRPr="00142CBD">
              <w:rPr>
                <w:b/>
                <w:bCs/>
                <w:i/>
                <w:sz w:val="16"/>
                <w:szCs w:val="16"/>
              </w:rPr>
              <w:t>Required:</w:t>
            </w:r>
            <w:r w:rsidRPr="00142CBD">
              <w:rPr>
                <w:i/>
                <w:sz w:val="16"/>
                <w:szCs w:val="16"/>
              </w:rPr>
              <w:t xml:space="preserve"> List of Media Termination Descriptors.</w:t>
            </w:r>
          </w:p>
          <w:p w14:paraId="18A389C0" w14:textId="77777777" w:rsidR="00F3072B" w:rsidRPr="00F3072B" w:rsidRDefault="00F3072B" w:rsidP="00F3072B">
            <w:pPr>
              <w:rPr>
                <w:i/>
                <w:sz w:val="16"/>
                <w:szCs w:val="16"/>
              </w:rPr>
            </w:pPr>
            <w:r w:rsidRPr="00F3072B">
              <w:rPr>
                <w:i/>
                <w:sz w:val="16"/>
                <w:szCs w:val="16"/>
              </w:rPr>
              <w:t xml:space="preserve">Each Media Termination Descriptor of the list includes:   </w:t>
            </w:r>
          </w:p>
          <w:p w14:paraId="54E85C32" w14:textId="77777777" w:rsidR="00F3072B" w:rsidRPr="00F3072B" w:rsidRDefault="00F3072B" w:rsidP="00F3072B">
            <w:pPr>
              <w:pStyle w:val="B1"/>
              <w:rPr>
                <w:i/>
                <w:color w:val="FF0000"/>
                <w:sz w:val="16"/>
                <w:szCs w:val="16"/>
              </w:rPr>
            </w:pPr>
            <w:r w:rsidRPr="00F3072B">
              <w:rPr>
                <w:i/>
                <w:sz w:val="16"/>
                <w:szCs w:val="16"/>
              </w:rPr>
              <w:t>-</w:t>
            </w:r>
            <w:r w:rsidRPr="00F3072B">
              <w:rPr>
                <w:i/>
                <w:sz w:val="16"/>
                <w:szCs w:val="16"/>
              </w:rPr>
              <w:tab/>
              <w:t xml:space="preserve">Termination ID: A unique identity of the termination within the media context resource. </w:t>
            </w:r>
            <w:r w:rsidRPr="00D16DA6">
              <w:rPr>
                <w:i/>
                <w:color w:val="FF0000"/>
                <w:sz w:val="16"/>
                <w:szCs w:val="16"/>
                <w:highlight w:val="yellow"/>
              </w:rPr>
              <w:t>The identity is allocated by the producer and must be set to value 'null' by the consumer when adding a termination to a context.</w:t>
            </w:r>
          </w:p>
          <w:p w14:paraId="47A56390" w14:textId="7125D502" w:rsidR="00F3072B" w:rsidRPr="00F3072B" w:rsidRDefault="00F3072B" w:rsidP="00F3072B">
            <w:pPr>
              <w:pStyle w:val="CRCoverPage"/>
              <w:spacing w:after="0"/>
              <w:ind w:left="100"/>
              <w:rPr>
                <w:i/>
                <w:noProof/>
                <w:sz w:val="16"/>
                <w:szCs w:val="16"/>
              </w:rPr>
            </w:pPr>
            <w:r w:rsidRPr="00F3072B">
              <w:rPr>
                <w:i/>
                <w:sz w:val="16"/>
                <w:szCs w:val="16"/>
              </w:rPr>
              <w:t>-</w:t>
            </w:r>
            <w:r w:rsidRPr="00F3072B">
              <w:rPr>
                <w:i/>
                <w:sz w:val="16"/>
                <w:szCs w:val="16"/>
              </w:rPr>
              <w:tab/>
              <w:t>List of Media Stream Descriptors belonging to the Termination.</w:t>
            </w:r>
          </w:p>
          <w:p w14:paraId="15FF8250" w14:textId="77777777" w:rsidR="00F3072B" w:rsidRDefault="00F3072B" w:rsidP="009B5788">
            <w:pPr>
              <w:pStyle w:val="CRCoverPage"/>
              <w:spacing w:after="0"/>
              <w:ind w:left="100"/>
              <w:rPr>
                <w:noProof/>
              </w:rPr>
            </w:pPr>
          </w:p>
          <w:p w14:paraId="2E62C859" w14:textId="6ACF12C6" w:rsidR="0000551E" w:rsidRDefault="00142CBD" w:rsidP="009B5788">
            <w:pPr>
              <w:pStyle w:val="CRCoverPage"/>
              <w:spacing w:after="0"/>
              <w:ind w:left="100"/>
              <w:rPr>
                <w:noProof/>
                <w:lang w:eastAsia="zh-CN"/>
              </w:rPr>
            </w:pPr>
            <w:r>
              <w:rPr>
                <w:noProof/>
              </w:rPr>
              <w:t>1</w:t>
            </w:r>
            <w:r w:rsidR="00B61E1D">
              <w:rPr>
                <w:noProof/>
              </w:rPr>
              <w:t xml:space="preserve">/ The Termination ID is </w:t>
            </w:r>
            <w:r w:rsidR="00D16DA6">
              <w:rPr>
                <w:noProof/>
              </w:rPr>
              <w:t>mandatory</w:t>
            </w:r>
            <w:r w:rsidR="00B61E1D">
              <w:rPr>
                <w:noProof/>
              </w:rPr>
              <w:t xml:space="preserve"> and when the consumer requests new termination, its value should be set as '</w:t>
            </w:r>
            <w:r w:rsidR="00B61E1D">
              <w:rPr>
                <w:rFonts w:hint="eastAsia"/>
                <w:noProof/>
                <w:lang w:eastAsia="zh-CN"/>
              </w:rPr>
              <w:t>null</w:t>
            </w:r>
            <w:r w:rsidR="00B61E1D">
              <w:rPr>
                <w:noProof/>
              </w:rPr>
              <w:t>'</w:t>
            </w:r>
            <w:r w:rsidR="00B61E1D">
              <w:rPr>
                <w:rFonts w:hint="eastAsia"/>
                <w:noProof/>
                <w:lang w:eastAsia="zh-CN"/>
              </w:rPr>
              <w:t>.</w:t>
            </w:r>
          </w:p>
          <w:p w14:paraId="708AA7DE" w14:textId="25103469" w:rsidR="00396AF0" w:rsidRDefault="00396AF0" w:rsidP="00142CB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ED09C" w14:textId="0C90A416" w:rsidR="00D16DA6" w:rsidRDefault="00142CBD">
            <w:pPr>
              <w:pStyle w:val="CRCoverPage"/>
              <w:spacing w:after="0"/>
              <w:ind w:left="100"/>
              <w:rPr>
                <w:noProof/>
              </w:rPr>
            </w:pPr>
            <w:r>
              <w:rPr>
                <w:noProof/>
              </w:rPr>
              <w:t>1</w:t>
            </w:r>
            <w:r w:rsidR="00D16DA6">
              <w:rPr>
                <w:noProof/>
              </w:rPr>
              <w:t xml:space="preserve">/ </w:t>
            </w:r>
            <w:r w:rsidR="00D16DA6">
              <w:rPr>
                <w:rFonts w:hint="eastAsia"/>
                <w:noProof/>
                <w:lang w:eastAsia="zh-CN"/>
              </w:rPr>
              <w:t>c</w:t>
            </w:r>
            <w:r w:rsidR="00D16DA6">
              <w:rPr>
                <w:noProof/>
              </w:rPr>
              <w:t>hange the presence of terminationId to 'M' and clarify the its description.</w:t>
            </w:r>
          </w:p>
          <w:p w14:paraId="31C656EC" w14:textId="5D97DB6A" w:rsidR="00D16DA6" w:rsidRDefault="00142CBD">
            <w:pPr>
              <w:pStyle w:val="CRCoverPage"/>
              <w:spacing w:after="0"/>
              <w:ind w:left="100"/>
              <w:rPr>
                <w:noProof/>
                <w:lang w:eastAsia="zh-CN"/>
              </w:rPr>
            </w:pPr>
            <w:r>
              <w:rPr>
                <w:noProof/>
              </w:rPr>
              <w:t>2</w:t>
            </w:r>
            <w:r w:rsidR="00D16DA6">
              <w:rPr>
                <w:noProof/>
              </w:rPr>
              <w:t>/ 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FD959" w:rsidR="001E41F3" w:rsidRDefault="00D16DA6">
            <w:pPr>
              <w:pStyle w:val="CRCoverPage"/>
              <w:spacing w:after="0"/>
              <w:ind w:left="100"/>
              <w:rPr>
                <w:noProof/>
              </w:rPr>
            </w:pPr>
            <w:r>
              <w:rPr>
                <w:noProof/>
              </w:rPr>
              <w:t xml:space="preserve">Not alligned with Stage 2 requirements and </w:t>
            </w:r>
            <w:r w:rsidR="00761D99">
              <w:rPr>
                <w:noProof/>
              </w:rPr>
              <w:t>may cause incorrect implemetation.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AA92" w:rsidR="001E41F3" w:rsidRDefault="00563C9D">
            <w:pPr>
              <w:pStyle w:val="CRCoverPage"/>
              <w:spacing w:after="0"/>
              <w:ind w:left="100"/>
              <w:rPr>
                <w:noProof/>
              </w:rPr>
            </w:pPr>
            <w: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43331D" w:rsidR="001E41F3" w:rsidRDefault="00A11D1F">
            <w:pPr>
              <w:pStyle w:val="CRCoverPage"/>
              <w:spacing w:after="0"/>
              <w:ind w:left="100"/>
              <w:rPr>
                <w:noProof/>
              </w:rPr>
            </w:pPr>
            <w:r>
              <w:rPr>
                <w:noProof/>
              </w:rPr>
              <w:t xml:space="preserve">This CR introduces backward compatible changes to </w:t>
            </w:r>
            <w:r w:rsidR="004B60B7">
              <w:t>Nmf_MRM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E885" w14:textId="1BA52F27" w:rsidR="008863B9" w:rsidRDefault="00142CBD">
            <w:pPr>
              <w:pStyle w:val="CRCoverPage"/>
              <w:spacing w:after="0"/>
              <w:ind w:left="100"/>
              <w:rPr>
                <w:noProof/>
              </w:rPr>
            </w:pPr>
            <w:r>
              <w:rPr>
                <w:noProof/>
              </w:rPr>
              <w:t>Rev 1:</w:t>
            </w:r>
          </w:p>
          <w:p w14:paraId="6ACA4173" w14:textId="63572F1C" w:rsidR="00142CBD" w:rsidRDefault="002D22BC">
            <w:pPr>
              <w:pStyle w:val="CRCoverPage"/>
              <w:spacing w:after="0"/>
              <w:ind w:left="100"/>
              <w:rPr>
                <w:noProof/>
              </w:rPr>
            </w:pPr>
            <w:r>
              <w:rPr>
                <w:noProof/>
              </w:rPr>
              <w:t xml:space="preserve">Revert changes on the </w:t>
            </w:r>
            <w:r w:rsidR="005C59F3">
              <w:rPr>
                <w:rFonts w:hint="eastAsia"/>
                <w:noProof/>
                <w:lang w:eastAsia="zh-CN"/>
              </w:rPr>
              <w:t>pay</w:t>
            </w:r>
            <w:r w:rsidR="005C59F3">
              <w:rPr>
                <w:noProof/>
              </w:rPr>
              <w:t>load data type of the service operation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B7BDF3" w14:textId="77777777" w:rsidR="00A636EC" w:rsidRPr="00057BDE" w:rsidRDefault="00A636EC" w:rsidP="00A636EC">
      <w:pPr>
        <w:pStyle w:val="Heading5"/>
      </w:pPr>
      <w:r>
        <w:t>6.1.6.2.3</w:t>
      </w:r>
      <w:r>
        <w:tab/>
        <w:t>Type: TerminationInfo</w:t>
      </w:r>
    </w:p>
    <w:p w14:paraId="32FF0252" w14:textId="77777777" w:rsidR="00A636EC" w:rsidRDefault="00A636EC" w:rsidP="00A636EC">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636EC" w:rsidRPr="00B54FF5" w14:paraId="7CECC632" w14:textId="77777777" w:rsidTr="007F6231">
        <w:trPr>
          <w:jc w:val="center"/>
        </w:trPr>
        <w:tc>
          <w:tcPr>
            <w:tcW w:w="1701" w:type="dxa"/>
            <w:shd w:val="clear" w:color="auto" w:fill="C0C0C0"/>
            <w:hideMark/>
          </w:tcPr>
          <w:p w14:paraId="7C08E4F8" w14:textId="77777777" w:rsidR="00A636EC" w:rsidRPr="0016361A" w:rsidRDefault="00A636EC" w:rsidP="007F6231">
            <w:pPr>
              <w:pStyle w:val="TAH"/>
            </w:pPr>
            <w:r w:rsidRPr="0016361A">
              <w:t>Attribute name</w:t>
            </w:r>
          </w:p>
        </w:tc>
        <w:tc>
          <w:tcPr>
            <w:tcW w:w="1444" w:type="dxa"/>
            <w:shd w:val="clear" w:color="auto" w:fill="C0C0C0"/>
            <w:hideMark/>
          </w:tcPr>
          <w:p w14:paraId="7C44EE7C" w14:textId="77777777" w:rsidR="00A636EC" w:rsidRPr="0016361A" w:rsidRDefault="00A636EC" w:rsidP="007F6231">
            <w:pPr>
              <w:pStyle w:val="TAH"/>
            </w:pPr>
            <w:r w:rsidRPr="0016361A">
              <w:t>Data type</w:t>
            </w:r>
          </w:p>
        </w:tc>
        <w:tc>
          <w:tcPr>
            <w:tcW w:w="425" w:type="dxa"/>
            <w:shd w:val="clear" w:color="auto" w:fill="C0C0C0"/>
            <w:hideMark/>
          </w:tcPr>
          <w:p w14:paraId="7B7DF691" w14:textId="77777777" w:rsidR="00A636EC" w:rsidRPr="0016361A" w:rsidRDefault="00A636EC" w:rsidP="007F6231">
            <w:pPr>
              <w:pStyle w:val="TAH"/>
            </w:pPr>
            <w:r w:rsidRPr="0016361A">
              <w:t>P</w:t>
            </w:r>
          </w:p>
        </w:tc>
        <w:tc>
          <w:tcPr>
            <w:tcW w:w="1134" w:type="dxa"/>
            <w:shd w:val="clear" w:color="auto" w:fill="C0C0C0"/>
          </w:tcPr>
          <w:p w14:paraId="2A690BB1" w14:textId="77777777" w:rsidR="00A636EC" w:rsidRPr="0016361A" w:rsidRDefault="00A636EC" w:rsidP="007F6231">
            <w:pPr>
              <w:pStyle w:val="TAH"/>
            </w:pPr>
            <w:r w:rsidRPr="00F112E4">
              <w:t>Cardinality</w:t>
            </w:r>
          </w:p>
        </w:tc>
        <w:tc>
          <w:tcPr>
            <w:tcW w:w="2410" w:type="dxa"/>
            <w:shd w:val="clear" w:color="auto" w:fill="C0C0C0"/>
            <w:hideMark/>
          </w:tcPr>
          <w:p w14:paraId="1AF25840" w14:textId="77777777" w:rsidR="00A636EC" w:rsidRPr="0016361A" w:rsidRDefault="00A636EC" w:rsidP="007F6231">
            <w:pPr>
              <w:pStyle w:val="TAH"/>
              <w:rPr>
                <w:rFonts w:cs="Arial"/>
                <w:szCs w:val="18"/>
              </w:rPr>
            </w:pPr>
            <w:r w:rsidRPr="0016361A">
              <w:rPr>
                <w:rFonts w:cs="Arial"/>
                <w:szCs w:val="18"/>
              </w:rPr>
              <w:t>Description</w:t>
            </w:r>
          </w:p>
        </w:tc>
        <w:tc>
          <w:tcPr>
            <w:tcW w:w="2410" w:type="dxa"/>
            <w:shd w:val="clear" w:color="auto" w:fill="C0C0C0"/>
          </w:tcPr>
          <w:p w14:paraId="5E3045A5" w14:textId="77777777" w:rsidR="00A636EC" w:rsidRPr="0016361A" w:rsidRDefault="00A636EC" w:rsidP="007F6231">
            <w:pPr>
              <w:pStyle w:val="TAH"/>
              <w:rPr>
                <w:rFonts w:cs="Arial"/>
                <w:szCs w:val="18"/>
              </w:rPr>
            </w:pPr>
            <w:r w:rsidRPr="0016361A">
              <w:rPr>
                <w:rFonts w:cs="Arial"/>
                <w:szCs w:val="18"/>
              </w:rPr>
              <w:t>Applicability</w:t>
            </w:r>
          </w:p>
        </w:tc>
      </w:tr>
      <w:tr w:rsidR="00A636EC" w:rsidRPr="00B54FF5" w14:paraId="5B07C65D" w14:textId="77777777" w:rsidTr="007F6231">
        <w:trPr>
          <w:jc w:val="center"/>
        </w:trPr>
        <w:tc>
          <w:tcPr>
            <w:tcW w:w="1701" w:type="dxa"/>
          </w:tcPr>
          <w:p w14:paraId="227C64A7" w14:textId="77777777" w:rsidR="00A636EC" w:rsidRPr="0016361A" w:rsidRDefault="00A636EC" w:rsidP="007F6231">
            <w:pPr>
              <w:pStyle w:val="TAL"/>
              <w:rPr>
                <w:lang w:eastAsia="zh-CN"/>
              </w:rPr>
            </w:pPr>
            <w:r>
              <w:rPr>
                <w:lang w:eastAsia="zh-CN"/>
              </w:rPr>
              <w:t>terminationId</w:t>
            </w:r>
          </w:p>
        </w:tc>
        <w:tc>
          <w:tcPr>
            <w:tcW w:w="1444" w:type="dxa"/>
          </w:tcPr>
          <w:p w14:paraId="192E1125" w14:textId="77777777" w:rsidR="00A636EC" w:rsidRPr="0016361A" w:rsidRDefault="00A636EC" w:rsidP="007F6231">
            <w:pPr>
              <w:pStyle w:val="TAL"/>
              <w:rPr>
                <w:lang w:eastAsia="zh-CN"/>
              </w:rPr>
            </w:pPr>
            <w:r>
              <w:rPr>
                <w:rFonts w:hint="eastAsia"/>
                <w:lang w:eastAsia="zh-CN"/>
              </w:rPr>
              <w:t>s</w:t>
            </w:r>
            <w:r>
              <w:rPr>
                <w:lang w:eastAsia="zh-CN"/>
              </w:rPr>
              <w:t>tring</w:t>
            </w:r>
          </w:p>
        </w:tc>
        <w:tc>
          <w:tcPr>
            <w:tcW w:w="425" w:type="dxa"/>
          </w:tcPr>
          <w:p w14:paraId="17546DF1" w14:textId="48D0775A" w:rsidR="00A636EC" w:rsidRPr="0016361A" w:rsidRDefault="00A636EC" w:rsidP="007F6231">
            <w:pPr>
              <w:pStyle w:val="TAC"/>
              <w:rPr>
                <w:lang w:eastAsia="zh-CN"/>
              </w:rPr>
            </w:pPr>
            <w:del w:id="2" w:author="Baixiao" w:date="2024-01-29T13:53:00Z">
              <w:r w:rsidDel="00BB3536">
                <w:rPr>
                  <w:lang w:eastAsia="zh-CN"/>
                </w:rPr>
                <w:delText>C</w:delText>
              </w:r>
            </w:del>
            <w:ins w:id="3" w:author="Baixiao" w:date="2024-01-29T13:53:00Z">
              <w:r w:rsidR="00BB3536">
                <w:rPr>
                  <w:lang w:eastAsia="zh-CN"/>
                </w:rPr>
                <w:t>M</w:t>
              </w:r>
            </w:ins>
          </w:p>
        </w:tc>
        <w:tc>
          <w:tcPr>
            <w:tcW w:w="1134" w:type="dxa"/>
          </w:tcPr>
          <w:p w14:paraId="1D0A848E" w14:textId="2A499F1F" w:rsidR="00A636EC" w:rsidRPr="0016361A" w:rsidRDefault="00A636EC" w:rsidP="00BB3536">
            <w:pPr>
              <w:pStyle w:val="TAL"/>
              <w:rPr>
                <w:lang w:eastAsia="zh-CN"/>
              </w:rPr>
            </w:pPr>
            <w:del w:id="4" w:author="Baixiao" w:date="2024-01-29T13:53:00Z">
              <w:r w:rsidDel="00BB3536">
                <w:rPr>
                  <w:lang w:eastAsia="zh-CN"/>
                </w:rPr>
                <w:delText>0..</w:delText>
              </w:r>
            </w:del>
            <w:r>
              <w:rPr>
                <w:rFonts w:hint="eastAsia"/>
                <w:lang w:eastAsia="zh-CN"/>
              </w:rPr>
              <w:t>1</w:t>
            </w:r>
          </w:p>
        </w:tc>
        <w:tc>
          <w:tcPr>
            <w:tcW w:w="2410" w:type="dxa"/>
          </w:tcPr>
          <w:p w14:paraId="378BF26F" w14:textId="3C08B1B8" w:rsidR="00A636EC" w:rsidRDefault="005714CB" w:rsidP="007F6231">
            <w:pPr>
              <w:pStyle w:val="TAL"/>
              <w:rPr>
                <w:rFonts w:cs="Arial"/>
                <w:szCs w:val="18"/>
                <w:lang w:eastAsia="zh-CN"/>
              </w:rPr>
            </w:pPr>
            <w:ins w:id="5" w:author="Baixiao" w:date="2024-01-29T13:56:00Z">
              <w:r>
                <w:rPr>
                  <w:rFonts w:cs="Arial"/>
                  <w:szCs w:val="18"/>
                  <w:lang w:eastAsia="zh-CN"/>
                </w:rPr>
                <w:t xml:space="preserve">This attribute </w:t>
              </w:r>
            </w:ins>
            <w:del w:id="6" w:author="Baixiao" w:date="2024-01-29T13:56:00Z">
              <w:r w:rsidR="00A636EC" w:rsidDel="005714CB">
                <w:rPr>
                  <w:rFonts w:cs="Arial"/>
                  <w:szCs w:val="18"/>
                  <w:lang w:eastAsia="zh-CN"/>
                </w:rPr>
                <w:delText>I</w:delText>
              </w:r>
            </w:del>
            <w:ins w:id="7" w:author="Baixiao" w:date="2024-01-29T13:56:00Z">
              <w:r>
                <w:rPr>
                  <w:rFonts w:cs="Arial"/>
                  <w:szCs w:val="18"/>
                  <w:lang w:eastAsia="zh-CN"/>
                </w:rPr>
                <w:t>i</w:t>
              </w:r>
            </w:ins>
            <w:r w:rsidR="00A636EC">
              <w:rPr>
                <w:rFonts w:cs="Arial"/>
                <w:szCs w:val="18"/>
                <w:lang w:eastAsia="zh-CN"/>
              </w:rPr>
              <w:t>dentifies a specific med</w:t>
            </w:r>
            <w:r w:rsidR="00A636EC">
              <w:rPr>
                <w:rFonts w:cs="Arial" w:hint="eastAsia"/>
                <w:szCs w:val="18"/>
                <w:lang w:eastAsia="zh-CN"/>
              </w:rPr>
              <w:t>i</w:t>
            </w:r>
            <w:r w:rsidR="00A636EC">
              <w:rPr>
                <w:rFonts w:cs="Arial"/>
                <w:szCs w:val="18"/>
                <w:lang w:eastAsia="zh-CN"/>
              </w:rPr>
              <w:t>a termination</w:t>
            </w:r>
            <w:ins w:id="8" w:author="Baixiao" w:date="2024-01-29T13:56:00Z">
              <w:r>
                <w:rPr>
                  <w:rFonts w:cs="Arial"/>
                  <w:szCs w:val="18"/>
                  <w:lang w:eastAsia="zh-CN"/>
                </w:rPr>
                <w:t xml:space="preserve"> and is allocated by the MF</w:t>
              </w:r>
            </w:ins>
            <w:r w:rsidR="00A636EC">
              <w:rPr>
                <w:rFonts w:cs="Arial"/>
                <w:szCs w:val="18"/>
                <w:lang w:eastAsia="zh-CN"/>
              </w:rPr>
              <w:t xml:space="preserve">. </w:t>
            </w:r>
          </w:p>
          <w:p w14:paraId="0EE064AB" w14:textId="2C43D263" w:rsidR="00A636EC" w:rsidDel="007D7A07" w:rsidRDefault="007D7A07" w:rsidP="007D7A07">
            <w:pPr>
              <w:pStyle w:val="TAL"/>
              <w:rPr>
                <w:del w:id="9" w:author="Baixiao" w:date="2024-01-29T13:56:00Z"/>
                <w:rFonts w:cs="Arial"/>
                <w:szCs w:val="18"/>
                <w:lang w:eastAsia="zh-CN"/>
              </w:rPr>
            </w:pPr>
            <w:ins w:id="10" w:author="Baixiao" w:date="2024-01-29T13:55:00Z">
              <w:r>
                <w:rPr>
                  <w:rFonts w:cs="Arial"/>
                  <w:szCs w:val="18"/>
                  <w:lang w:eastAsia="zh-CN"/>
                </w:rPr>
                <w:t xml:space="preserve">When the consumer requests </w:t>
              </w:r>
            </w:ins>
            <w:ins w:id="11" w:author="Baixiao" w:date="2024-01-29T13:57:00Z">
              <w:r w:rsidR="005714CB">
                <w:rPr>
                  <w:rFonts w:cs="Arial"/>
                  <w:szCs w:val="18"/>
                  <w:lang w:eastAsia="zh-CN"/>
                </w:rPr>
                <w:t xml:space="preserve">the MF </w:t>
              </w:r>
            </w:ins>
            <w:ins w:id="12" w:author="Baixiao" w:date="2024-01-29T13:55:00Z">
              <w:r>
                <w:rPr>
                  <w:rFonts w:cs="Arial"/>
                  <w:szCs w:val="18"/>
                  <w:lang w:eastAsia="zh-CN"/>
                </w:rPr>
                <w:t xml:space="preserve">to add a new termination, it should be set </w:t>
              </w:r>
            </w:ins>
            <w:ins w:id="13" w:author="Baixiao" w:date="2024-01-29T13:56:00Z">
              <w:r>
                <w:rPr>
                  <w:rFonts w:cs="Arial"/>
                  <w:szCs w:val="18"/>
                  <w:lang w:eastAsia="zh-CN"/>
                </w:rPr>
                <w:t>to 'null'</w:t>
              </w:r>
            </w:ins>
            <w:ins w:id="14" w:author="Baixiao" w:date="2024-01-29T13:57:00Z">
              <w:r w:rsidR="00F876D7">
                <w:rPr>
                  <w:rFonts w:cs="Arial"/>
                  <w:szCs w:val="18"/>
                  <w:lang w:eastAsia="zh-CN"/>
                </w:rPr>
                <w:t xml:space="preserve"> value</w:t>
              </w:r>
            </w:ins>
            <w:ins w:id="15" w:author="Baixiao" w:date="2024-01-29T13:56:00Z">
              <w:r>
                <w:rPr>
                  <w:rFonts w:cs="Arial"/>
                  <w:szCs w:val="18"/>
                  <w:lang w:eastAsia="zh-CN"/>
                </w:rPr>
                <w:t>.</w:t>
              </w:r>
            </w:ins>
            <w:del w:id="16" w:author="Baixiao" w:date="2024-01-29T13:56:00Z">
              <w:r w:rsidR="00A636EC" w:rsidDel="007D7A07">
                <w:rPr>
                  <w:rFonts w:cs="Arial"/>
                  <w:szCs w:val="18"/>
                  <w:lang w:eastAsia="zh-CN"/>
                </w:rPr>
                <w:delText>It is assigned by the MF when creating a new termination.</w:delText>
              </w:r>
            </w:del>
          </w:p>
          <w:p w14:paraId="5182AD84" w14:textId="1340FDCE" w:rsidR="00A636EC" w:rsidRPr="00A8515D" w:rsidRDefault="00A636EC" w:rsidP="007D7A07">
            <w:pPr>
              <w:pStyle w:val="TAL"/>
              <w:rPr>
                <w:rFonts w:cs="Arial"/>
                <w:szCs w:val="18"/>
                <w:lang w:eastAsia="zh-CN"/>
              </w:rPr>
            </w:pPr>
            <w:del w:id="17" w:author="Baixiao" w:date="2024-01-29T13:56:00Z">
              <w:r w:rsidDel="007D7A07">
                <w:rPr>
                  <w:rFonts w:cs="Arial"/>
                  <w:szCs w:val="18"/>
                  <w:lang w:eastAsia="zh-CN"/>
                </w:rPr>
                <w:delText xml:space="preserve">It shall be included in the response </w:delText>
              </w:r>
              <w:r w:rsidDel="007D7A07">
                <w:rPr>
                  <w:rFonts w:cs="Arial" w:hint="eastAsia"/>
                  <w:szCs w:val="18"/>
                  <w:lang w:eastAsia="zh-CN"/>
                </w:rPr>
                <w:delText>of</w:delText>
              </w:r>
              <w:r w:rsidDel="007D7A07">
                <w:rPr>
                  <w:rFonts w:cs="Arial"/>
                  <w:szCs w:val="18"/>
                  <w:lang w:eastAsia="zh-CN"/>
                </w:rPr>
                <w:delText xml:space="preserve"> adding a new media termination, i.e., the Nmf_</w:delText>
              </w:r>
              <w:r w:rsidDel="007D7A07">
                <w:rPr>
                  <w:rFonts w:cs="Arial" w:hint="eastAsia"/>
                  <w:szCs w:val="18"/>
                  <w:lang w:eastAsia="zh-CN"/>
                </w:rPr>
                <w:delText>MRM</w:delText>
              </w:r>
              <w:r w:rsidDel="007D7A07">
                <w:rPr>
                  <w:rFonts w:cs="Arial"/>
                  <w:szCs w:val="18"/>
                  <w:lang w:eastAsia="zh-CN"/>
                </w:rPr>
                <w:delText>_Create operation and in the Nmf_MRM_Update operation with adding a new termination.</w:delText>
              </w:r>
            </w:del>
          </w:p>
        </w:tc>
        <w:tc>
          <w:tcPr>
            <w:tcW w:w="2410" w:type="dxa"/>
          </w:tcPr>
          <w:p w14:paraId="1D47800A" w14:textId="77777777" w:rsidR="00A636EC" w:rsidRPr="0016361A" w:rsidRDefault="00A636EC" w:rsidP="007F6231">
            <w:pPr>
              <w:pStyle w:val="TAL"/>
              <w:rPr>
                <w:rFonts w:cs="Arial"/>
                <w:szCs w:val="18"/>
              </w:rPr>
            </w:pPr>
          </w:p>
        </w:tc>
      </w:tr>
      <w:tr w:rsidR="00A636EC" w:rsidRPr="00B54FF5" w14:paraId="16941BF1" w14:textId="77777777" w:rsidTr="007F6231">
        <w:trPr>
          <w:jc w:val="center"/>
        </w:trPr>
        <w:tc>
          <w:tcPr>
            <w:tcW w:w="1701" w:type="dxa"/>
          </w:tcPr>
          <w:p w14:paraId="5451C99B" w14:textId="77777777" w:rsidR="00A636EC" w:rsidRPr="0016361A" w:rsidRDefault="00A636EC" w:rsidP="007F6231">
            <w:pPr>
              <w:pStyle w:val="TAL"/>
              <w:rPr>
                <w:lang w:eastAsia="zh-CN"/>
              </w:rPr>
            </w:pPr>
            <w:r>
              <w:rPr>
                <w:lang w:eastAsia="zh-CN"/>
              </w:rPr>
              <w:t>medias</w:t>
            </w:r>
          </w:p>
        </w:tc>
        <w:tc>
          <w:tcPr>
            <w:tcW w:w="1444" w:type="dxa"/>
          </w:tcPr>
          <w:p w14:paraId="60B027C2" w14:textId="77777777" w:rsidR="00A636EC" w:rsidRPr="0016361A" w:rsidRDefault="00A636EC" w:rsidP="007F6231">
            <w:pPr>
              <w:pStyle w:val="TAL"/>
              <w:rPr>
                <w:lang w:eastAsia="zh-CN"/>
              </w:rPr>
            </w:pPr>
            <w:r>
              <w:rPr>
                <w:lang w:eastAsia="zh-CN"/>
              </w:rPr>
              <w:t>array(MediaInfo)</w:t>
            </w:r>
          </w:p>
        </w:tc>
        <w:tc>
          <w:tcPr>
            <w:tcW w:w="425" w:type="dxa"/>
          </w:tcPr>
          <w:p w14:paraId="60F21F42" w14:textId="77777777" w:rsidR="00A636EC" w:rsidRPr="0016361A" w:rsidRDefault="00A636EC" w:rsidP="007F6231">
            <w:pPr>
              <w:pStyle w:val="TAC"/>
              <w:rPr>
                <w:lang w:eastAsia="zh-CN"/>
              </w:rPr>
            </w:pPr>
            <w:r>
              <w:rPr>
                <w:lang w:eastAsia="zh-CN"/>
              </w:rPr>
              <w:t>M</w:t>
            </w:r>
          </w:p>
        </w:tc>
        <w:tc>
          <w:tcPr>
            <w:tcW w:w="1134" w:type="dxa"/>
          </w:tcPr>
          <w:p w14:paraId="43A60264" w14:textId="77777777" w:rsidR="00A636EC" w:rsidRPr="0016361A" w:rsidRDefault="00A636EC" w:rsidP="007F6231">
            <w:pPr>
              <w:pStyle w:val="TAL"/>
              <w:rPr>
                <w:lang w:eastAsia="zh-CN"/>
              </w:rPr>
            </w:pPr>
            <w:r>
              <w:rPr>
                <w:lang w:eastAsia="zh-CN"/>
              </w:rPr>
              <w:t>1..N</w:t>
            </w:r>
          </w:p>
        </w:tc>
        <w:tc>
          <w:tcPr>
            <w:tcW w:w="2410" w:type="dxa"/>
          </w:tcPr>
          <w:p w14:paraId="52B680E2" w14:textId="77777777" w:rsidR="00A636EC" w:rsidRPr="0016361A" w:rsidRDefault="00A636EC" w:rsidP="007F6231">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3E7B2DAD" w14:textId="77777777" w:rsidR="00A636EC" w:rsidRPr="0016361A" w:rsidRDefault="00A636EC" w:rsidP="007F6231">
            <w:pPr>
              <w:pStyle w:val="TAL"/>
              <w:rPr>
                <w:rFonts w:cs="Arial"/>
                <w:szCs w:val="18"/>
              </w:rPr>
            </w:pPr>
          </w:p>
        </w:tc>
      </w:tr>
    </w:tbl>
    <w:p w14:paraId="4B00BB13" w14:textId="77777777" w:rsidR="00A636EC" w:rsidRDefault="00A636EC" w:rsidP="00A636EC">
      <w:pPr>
        <w:pStyle w:val="Guidance"/>
      </w:pPr>
    </w:p>
    <w:p w14:paraId="045C659E" w14:textId="77777777" w:rsidR="00CD7037" w:rsidRDefault="00CD7037"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4C0F2" w14:textId="62C9CBB6" w:rsidR="00D118C9" w:rsidRDefault="00D118C9" w:rsidP="00D118C9">
      <w:pPr>
        <w:pStyle w:val="Heading1"/>
      </w:pPr>
      <w:bookmarkStart w:id="18" w:name="_Toc146103779"/>
      <w:bookmarkStart w:id="19" w:name="_Toc151981338"/>
      <w:r>
        <w:t>A.2</w:t>
      </w:r>
      <w:r>
        <w:tab/>
        <w:t>Ndcmf_MRM API</w:t>
      </w:r>
      <w:bookmarkEnd w:id="18"/>
      <w:bookmarkEnd w:id="19"/>
    </w:p>
    <w:p w14:paraId="4EAAD5CF" w14:textId="77777777" w:rsidR="00D118C9" w:rsidRDefault="00D118C9" w:rsidP="00D118C9">
      <w:pPr>
        <w:pStyle w:val="PL"/>
      </w:pPr>
      <w:r>
        <w:t>openapi: 3.0.0</w:t>
      </w:r>
    </w:p>
    <w:p w14:paraId="0AD9547F" w14:textId="77777777" w:rsidR="00D118C9" w:rsidRDefault="00D118C9" w:rsidP="00D118C9">
      <w:pPr>
        <w:pStyle w:val="PL"/>
      </w:pPr>
    </w:p>
    <w:p w14:paraId="2934F7ED" w14:textId="77777777" w:rsidR="009A6E36" w:rsidRDefault="009A6E36" w:rsidP="009A6E36">
      <w:pPr>
        <w:pStyle w:val="PL"/>
      </w:pPr>
      <w:r>
        <w:t>info:</w:t>
      </w:r>
    </w:p>
    <w:p w14:paraId="7017FA4A" w14:textId="77777777" w:rsidR="009A6E36" w:rsidRDefault="009A6E36" w:rsidP="009A6E36">
      <w:pPr>
        <w:pStyle w:val="PL"/>
      </w:pPr>
      <w:r>
        <w:t xml:space="preserve">  title: 'MF Media Resource Management (MRM) Service'</w:t>
      </w:r>
    </w:p>
    <w:p w14:paraId="62E9D5C0" w14:textId="77777777" w:rsidR="009A6E36" w:rsidRDefault="009A6E36" w:rsidP="009A6E36">
      <w:pPr>
        <w:pStyle w:val="PL"/>
      </w:pPr>
      <w:r>
        <w:t xml:space="preserve">  version: 1.0.0-alpha.1</w:t>
      </w:r>
    </w:p>
    <w:p w14:paraId="3FBA241B" w14:textId="77777777" w:rsidR="009A6E36" w:rsidRDefault="009A6E36" w:rsidP="009A6E36">
      <w:pPr>
        <w:pStyle w:val="PL"/>
      </w:pPr>
      <w:r>
        <w:t xml:space="preserve">  description: |</w:t>
      </w:r>
    </w:p>
    <w:p w14:paraId="6307F53A" w14:textId="77777777" w:rsidR="009A6E36" w:rsidRDefault="009A6E36" w:rsidP="009A6E36">
      <w:pPr>
        <w:pStyle w:val="PL"/>
      </w:pPr>
      <w:r>
        <w:t xml:space="preserve">    MF Media Resource Management (MRM) Service.  </w:t>
      </w:r>
    </w:p>
    <w:p w14:paraId="43578E9B" w14:textId="77777777" w:rsidR="009A6E36" w:rsidRDefault="009A6E36" w:rsidP="009A6E36">
      <w:pPr>
        <w:pStyle w:val="PL"/>
      </w:pPr>
      <w:r>
        <w:t xml:space="preserve">    ? 2023, 3GPP Organizational Partners (ARIB, ATIS, CCSA, ETSI, TSDSI, TTA, TTC).  </w:t>
      </w:r>
    </w:p>
    <w:p w14:paraId="1106B6AA" w14:textId="77777777" w:rsidR="009A6E36" w:rsidRDefault="009A6E36" w:rsidP="009A6E36">
      <w:pPr>
        <w:pStyle w:val="PL"/>
      </w:pPr>
      <w:r>
        <w:t xml:space="preserve">    All rights reserved.</w:t>
      </w:r>
    </w:p>
    <w:p w14:paraId="499A4FE1" w14:textId="77777777" w:rsidR="009A6E36" w:rsidRDefault="009A6E36" w:rsidP="009A6E36">
      <w:pPr>
        <w:pStyle w:val="PL"/>
      </w:pPr>
    </w:p>
    <w:p w14:paraId="3FF74673" w14:textId="77777777" w:rsidR="009A6E36" w:rsidRDefault="009A6E36" w:rsidP="009A6E36">
      <w:pPr>
        <w:pStyle w:val="PL"/>
      </w:pPr>
      <w:r>
        <w:t>externalDocs:</w:t>
      </w:r>
    </w:p>
    <w:p w14:paraId="0C569035" w14:textId="77777777" w:rsidR="009A6E36" w:rsidRDefault="009A6E36" w:rsidP="009A6E36">
      <w:pPr>
        <w:pStyle w:val="PL"/>
      </w:pPr>
      <w:r>
        <w:t xml:space="preserve">  description: &gt;</w:t>
      </w:r>
    </w:p>
    <w:p w14:paraId="6FE70057" w14:textId="77777777" w:rsidR="009A6E36" w:rsidRDefault="009A6E36" w:rsidP="009A6E36">
      <w:pPr>
        <w:pStyle w:val="PL"/>
      </w:pPr>
      <w:r>
        <w:t xml:space="preserve">    3GPP TS 29.176 V18.0.0; IP Multimedia Subsystem (IMS); Media Function (MF) Services; Stage 3.</w:t>
      </w:r>
    </w:p>
    <w:p w14:paraId="0C050790" w14:textId="77777777" w:rsidR="009A6E36" w:rsidRDefault="009A6E36" w:rsidP="009A6E36">
      <w:pPr>
        <w:pStyle w:val="PL"/>
      </w:pPr>
      <w:r>
        <w:t xml:space="preserve">  url: https://www.3gpp.org/ftp/Specs/archive/29_series/29.176/</w:t>
      </w:r>
    </w:p>
    <w:p w14:paraId="37FFDFD4" w14:textId="77777777" w:rsidR="009A6E36" w:rsidRDefault="009A6E36" w:rsidP="009A6E36">
      <w:pPr>
        <w:pStyle w:val="PL"/>
      </w:pPr>
    </w:p>
    <w:p w14:paraId="6E3A8A8D" w14:textId="77777777" w:rsidR="009A6E36" w:rsidRDefault="009A6E36" w:rsidP="009A6E36">
      <w:pPr>
        <w:pStyle w:val="PL"/>
      </w:pPr>
      <w:r>
        <w:t>servers:</w:t>
      </w:r>
    </w:p>
    <w:p w14:paraId="56E22873" w14:textId="77777777" w:rsidR="009A6E36" w:rsidRDefault="009A6E36" w:rsidP="009A6E36">
      <w:pPr>
        <w:pStyle w:val="PL"/>
      </w:pPr>
      <w:r>
        <w:t xml:space="preserve">  - url: '{apiRoot}/nmf-mrm/v1'</w:t>
      </w:r>
    </w:p>
    <w:p w14:paraId="3D36ACE7" w14:textId="77777777" w:rsidR="009A6E36" w:rsidRDefault="009A6E36" w:rsidP="009A6E36">
      <w:pPr>
        <w:pStyle w:val="PL"/>
      </w:pPr>
      <w:r>
        <w:t xml:space="preserve">    variables:</w:t>
      </w:r>
    </w:p>
    <w:p w14:paraId="7593EDAF" w14:textId="77777777" w:rsidR="009A6E36" w:rsidRDefault="009A6E36" w:rsidP="009A6E36">
      <w:pPr>
        <w:pStyle w:val="PL"/>
      </w:pPr>
      <w:r>
        <w:t xml:space="preserve">      apiRoot:</w:t>
      </w:r>
    </w:p>
    <w:p w14:paraId="471255A0" w14:textId="77777777" w:rsidR="009A6E36" w:rsidRDefault="009A6E36" w:rsidP="009A6E36">
      <w:pPr>
        <w:pStyle w:val="PL"/>
      </w:pPr>
      <w:r>
        <w:t xml:space="preserve">        default: https://example.com</w:t>
      </w:r>
    </w:p>
    <w:p w14:paraId="256BA921" w14:textId="77777777" w:rsidR="009A6E36" w:rsidRDefault="009A6E36" w:rsidP="009A6E36">
      <w:pPr>
        <w:pStyle w:val="PL"/>
      </w:pPr>
      <w:r>
        <w:t xml:space="preserve">        description: apiRoot as defined in clause 4.4 of 3GPP TS 29.501</w:t>
      </w:r>
    </w:p>
    <w:p w14:paraId="2E440DD6" w14:textId="77777777" w:rsidR="009A6E36" w:rsidRDefault="009A6E36" w:rsidP="009A6E36">
      <w:pPr>
        <w:pStyle w:val="PL"/>
      </w:pPr>
    </w:p>
    <w:p w14:paraId="03D3A316" w14:textId="77777777" w:rsidR="009A6E36" w:rsidRDefault="009A6E36" w:rsidP="009A6E36">
      <w:pPr>
        <w:pStyle w:val="PL"/>
      </w:pPr>
      <w:r>
        <w:t>security:</w:t>
      </w:r>
    </w:p>
    <w:p w14:paraId="69243C63" w14:textId="77777777" w:rsidR="009A6E36" w:rsidRDefault="009A6E36" w:rsidP="009A6E36">
      <w:pPr>
        <w:pStyle w:val="PL"/>
      </w:pPr>
      <w:r>
        <w:t xml:space="preserve">  - {}</w:t>
      </w:r>
    </w:p>
    <w:p w14:paraId="2E2D810D" w14:textId="77777777" w:rsidR="009A6E36" w:rsidRDefault="009A6E36" w:rsidP="009A6E36">
      <w:pPr>
        <w:pStyle w:val="PL"/>
      </w:pPr>
      <w:r>
        <w:t xml:space="preserve">  - oAuth2ClientCredentials:</w:t>
      </w:r>
    </w:p>
    <w:p w14:paraId="2795A3E5" w14:textId="22BC9675" w:rsidR="00D118C9" w:rsidRDefault="009A6E36" w:rsidP="009A6E36">
      <w:pPr>
        <w:pStyle w:val="PL"/>
      </w:pPr>
      <w:r>
        <w:t xml:space="preserve">    - nmf-mrm</w:t>
      </w:r>
    </w:p>
    <w:p w14:paraId="32BD51EC" w14:textId="77777777" w:rsidR="00D118C9" w:rsidRDefault="00D118C9" w:rsidP="00D118C9">
      <w:pPr>
        <w:pStyle w:val="PL"/>
      </w:pPr>
    </w:p>
    <w:p w14:paraId="23FC9A63" w14:textId="77777777" w:rsidR="00D118C9" w:rsidRDefault="00D118C9" w:rsidP="00D118C9">
      <w:pPr>
        <w:pStyle w:val="PL"/>
      </w:pPr>
      <w:r>
        <w:t>paths:</w:t>
      </w:r>
    </w:p>
    <w:p w14:paraId="2CBB7EAA" w14:textId="77777777" w:rsidR="00D118C9" w:rsidRDefault="00D118C9" w:rsidP="00D118C9">
      <w:pPr>
        <w:pStyle w:val="PL"/>
      </w:pPr>
    </w:p>
    <w:p w14:paraId="5171E291" w14:textId="332A8CEA" w:rsidR="009D7FEB" w:rsidRPr="00D118C9" w:rsidRDefault="00D118C9" w:rsidP="009D7FEB">
      <w:pPr>
        <w:rPr>
          <w:b/>
          <w:i/>
          <w:color w:val="FF0000"/>
        </w:rPr>
      </w:pPr>
      <w:r w:rsidRPr="00D118C9">
        <w:rPr>
          <w:b/>
          <w:i/>
          <w:color w:val="FF0000"/>
        </w:rPr>
        <w:t>***Text skipped for clarity***</w:t>
      </w:r>
    </w:p>
    <w:p w14:paraId="28FEB40B" w14:textId="77777777" w:rsidR="00AE1CD1" w:rsidRDefault="00AE1CD1" w:rsidP="00AE1CD1">
      <w:pPr>
        <w:pStyle w:val="PL"/>
      </w:pPr>
      <w:r>
        <w:t xml:space="preserve">    TerminationInfo:</w:t>
      </w:r>
    </w:p>
    <w:p w14:paraId="4E4DD287" w14:textId="77777777" w:rsidR="00AE1CD1" w:rsidRDefault="00AE1CD1" w:rsidP="00AE1CD1">
      <w:pPr>
        <w:pStyle w:val="PL"/>
      </w:pPr>
      <w:r>
        <w:t xml:space="preserve">      description: Represents the termination information.</w:t>
      </w:r>
    </w:p>
    <w:p w14:paraId="1A92584A" w14:textId="77777777" w:rsidR="00AE1CD1" w:rsidRDefault="00AE1CD1" w:rsidP="00AE1CD1">
      <w:pPr>
        <w:pStyle w:val="PL"/>
      </w:pPr>
      <w:r>
        <w:lastRenderedPageBreak/>
        <w:t xml:space="preserve">      type: object</w:t>
      </w:r>
    </w:p>
    <w:p w14:paraId="7B51E127" w14:textId="477652BE" w:rsidR="00AE1CD1" w:rsidRDefault="00AE1CD1" w:rsidP="00AE1CD1">
      <w:pPr>
        <w:pStyle w:val="PL"/>
        <w:rPr>
          <w:ins w:id="20" w:author="Baixiao" w:date="2024-01-29T14:31:00Z"/>
        </w:rPr>
      </w:pPr>
      <w:r>
        <w:t xml:space="preserve">      required:</w:t>
      </w:r>
    </w:p>
    <w:p w14:paraId="2151172C" w14:textId="299A8948" w:rsidR="005C786A" w:rsidRDefault="005C786A" w:rsidP="00AE1CD1">
      <w:pPr>
        <w:pStyle w:val="PL"/>
      </w:pPr>
      <w:ins w:id="21" w:author="Baixiao" w:date="2024-01-29T14:31:00Z">
        <w:r>
          <w:t xml:space="preserve">        - terminationId</w:t>
        </w:r>
      </w:ins>
    </w:p>
    <w:p w14:paraId="0F377FF2" w14:textId="77777777" w:rsidR="00AE1CD1" w:rsidRDefault="00AE1CD1" w:rsidP="00AE1CD1">
      <w:pPr>
        <w:pStyle w:val="PL"/>
      </w:pPr>
      <w:r>
        <w:t xml:space="preserve">        - medias</w:t>
      </w:r>
    </w:p>
    <w:p w14:paraId="5F34143E" w14:textId="77777777" w:rsidR="00AE1CD1" w:rsidRDefault="00AE1CD1" w:rsidP="00AE1CD1">
      <w:pPr>
        <w:pStyle w:val="PL"/>
      </w:pPr>
      <w:r>
        <w:t xml:space="preserve">      properties:</w:t>
      </w:r>
    </w:p>
    <w:p w14:paraId="6BF98A9A" w14:textId="77777777" w:rsidR="00AE1CD1" w:rsidRDefault="00AE1CD1" w:rsidP="00AE1CD1">
      <w:pPr>
        <w:pStyle w:val="PL"/>
      </w:pPr>
      <w:r>
        <w:t xml:space="preserve">        terminationId:</w:t>
      </w:r>
    </w:p>
    <w:p w14:paraId="5F472E5A" w14:textId="77777777" w:rsidR="00AE1CD1" w:rsidRDefault="00AE1CD1" w:rsidP="00AE1CD1">
      <w:pPr>
        <w:pStyle w:val="PL"/>
      </w:pPr>
      <w:r>
        <w:t xml:space="preserve">          type: string</w:t>
      </w:r>
    </w:p>
    <w:p w14:paraId="48CA2F00" w14:textId="77777777" w:rsidR="00AE1CD1" w:rsidRDefault="00AE1CD1" w:rsidP="00AE1CD1">
      <w:pPr>
        <w:pStyle w:val="PL"/>
      </w:pPr>
      <w:r>
        <w:t xml:space="preserve">        medias:</w:t>
      </w:r>
    </w:p>
    <w:p w14:paraId="0F79F9F4" w14:textId="77777777" w:rsidR="00AE1CD1" w:rsidRDefault="00AE1CD1" w:rsidP="00AE1CD1">
      <w:pPr>
        <w:pStyle w:val="PL"/>
      </w:pPr>
      <w:r>
        <w:t xml:space="preserve">          type: array</w:t>
      </w:r>
    </w:p>
    <w:p w14:paraId="5576CF25" w14:textId="77777777" w:rsidR="00AE1CD1" w:rsidRDefault="00AE1CD1" w:rsidP="00AE1CD1">
      <w:pPr>
        <w:pStyle w:val="PL"/>
      </w:pPr>
      <w:r>
        <w:t xml:space="preserve">          items:</w:t>
      </w:r>
    </w:p>
    <w:p w14:paraId="49F59F8C" w14:textId="77777777" w:rsidR="00AE1CD1" w:rsidRDefault="00AE1CD1" w:rsidP="00AE1CD1">
      <w:pPr>
        <w:pStyle w:val="PL"/>
      </w:pPr>
      <w:r>
        <w:t xml:space="preserve">            $ref: '#/components/schemas/MediaInfo'</w:t>
      </w:r>
    </w:p>
    <w:p w14:paraId="6EF6A748" w14:textId="77777777" w:rsidR="00AE1CD1" w:rsidRDefault="00AE1CD1" w:rsidP="00AE1CD1">
      <w:pPr>
        <w:pStyle w:val="PL"/>
      </w:pPr>
      <w:r>
        <w:t xml:space="preserve">          minItems: 1</w:t>
      </w:r>
    </w:p>
    <w:p w14:paraId="3F0EF70E" w14:textId="4A33D8D3" w:rsidR="009D7FEB" w:rsidRPr="00A177C0" w:rsidRDefault="00AE1CD1" w:rsidP="009D7FEB">
      <w:pPr>
        <w:rPr>
          <w:noProof/>
        </w:rPr>
      </w:pPr>
      <w:r w:rsidRPr="00D118C9">
        <w:rPr>
          <w:b/>
          <w:i/>
          <w:color w:val="FF0000"/>
        </w:rPr>
        <w:t>***Text skipped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ED859" w14:textId="77777777" w:rsidR="00EB221F" w:rsidRDefault="00EB221F">
      <w:r>
        <w:separator/>
      </w:r>
    </w:p>
  </w:endnote>
  <w:endnote w:type="continuationSeparator" w:id="0">
    <w:p w14:paraId="68A572BF" w14:textId="77777777" w:rsidR="00EB221F" w:rsidRDefault="00EB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A9E03" w14:textId="77777777" w:rsidR="00EB221F" w:rsidRDefault="00EB221F">
      <w:r>
        <w:separator/>
      </w:r>
    </w:p>
  </w:footnote>
  <w:footnote w:type="continuationSeparator" w:id="0">
    <w:p w14:paraId="21C2F02A" w14:textId="77777777" w:rsidR="00EB221F" w:rsidRDefault="00EB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1E"/>
    <w:rsid w:val="00011C56"/>
    <w:rsid w:val="00017971"/>
    <w:rsid w:val="00022E4A"/>
    <w:rsid w:val="0005682E"/>
    <w:rsid w:val="000756C1"/>
    <w:rsid w:val="000A6394"/>
    <w:rsid w:val="000B7FED"/>
    <w:rsid w:val="000C038A"/>
    <w:rsid w:val="000C6598"/>
    <w:rsid w:val="000D44B3"/>
    <w:rsid w:val="000D6ED8"/>
    <w:rsid w:val="001138C6"/>
    <w:rsid w:val="00122715"/>
    <w:rsid w:val="00142CBD"/>
    <w:rsid w:val="00145D43"/>
    <w:rsid w:val="00192C46"/>
    <w:rsid w:val="001A08B3"/>
    <w:rsid w:val="001A7B60"/>
    <w:rsid w:val="001B52F0"/>
    <w:rsid w:val="001B7A65"/>
    <w:rsid w:val="001E41F3"/>
    <w:rsid w:val="001F5B25"/>
    <w:rsid w:val="002265DB"/>
    <w:rsid w:val="0026004D"/>
    <w:rsid w:val="002640DD"/>
    <w:rsid w:val="00275D12"/>
    <w:rsid w:val="00284FEB"/>
    <w:rsid w:val="002860C4"/>
    <w:rsid w:val="002B5741"/>
    <w:rsid w:val="002D2017"/>
    <w:rsid w:val="002D22BC"/>
    <w:rsid w:val="002E472E"/>
    <w:rsid w:val="002F56FF"/>
    <w:rsid w:val="00305409"/>
    <w:rsid w:val="003609EF"/>
    <w:rsid w:val="0036231A"/>
    <w:rsid w:val="00374DD4"/>
    <w:rsid w:val="00396AF0"/>
    <w:rsid w:val="003A44DD"/>
    <w:rsid w:val="003D3788"/>
    <w:rsid w:val="003E1A36"/>
    <w:rsid w:val="003E6DE1"/>
    <w:rsid w:val="00410371"/>
    <w:rsid w:val="00422690"/>
    <w:rsid w:val="004242F1"/>
    <w:rsid w:val="00424906"/>
    <w:rsid w:val="00425379"/>
    <w:rsid w:val="00436866"/>
    <w:rsid w:val="0049790A"/>
    <w:rsid w:val="004B60B7"/>
    <w:rsid w:val="004B75B7"/>
    <w:rsid w:val="0050114A"/>
    <w:rsid w:val="00511EE6"/>
    <w:rsid w:val="005141D9"/>
    <w:rsid w:val="0051580D"/>
    <w:rsid w:val="005327E7"/>
    <w:rsid w:val="00547111"/>
    <w:rsid w:val="0055261A"/>
    <w:rsid w:val="00563C9D"/>
    <w:rsid w:val="005714CB"/>
    <w:rsid w:val="00590C9E"/>
    <w:rsid w:val="00592956"/>
    <w:rsid w:val="00592D74"/>
    <w:rsid w:val="005B45C8"/>
    <w:rsid w:val="005C59F3"/>
    <w:rsid w:val="005C786A"/>
    <w:rsid w:val="005D3973"/>
    <w:rsid w:val="005E2C44"/>
    <w:rsid w:val="006049DE"/>
    <w:rsid w:val="00621188"/>
    <w:rsid w:val="006257ED"/>
    <w:rsid w:val="00653DE4"/>
    <w:rsid w:val="00665C47"/>
    <w:rsid w:val="00684B53"/>
    <w:rsid w:val="00695808"/>
    <w:rsid w:val="006B46FB"/>
    <w:rsid w:val="006E21FB"/>
    <w:rsid w:val="006E3159"/>
    <w:rsid w:val="006F4128"/>
    <w:rsid w:val="0072187E"/>
    <w:rsid w:val="00743460"/>
    <w:rsid w:val="00761D99"/>
    <w:rsid w:val="0078067A"/>
    <w:rsid w:val="00792342"/>
    <w:rsid w:val="007977A8"/>
    <w:rsid w:val="007A1B2F"/>
    <w:rsid w:val="007B512A"/>
    <w:rsid w:val="007C2097"/>
    <w:rsid w:val="007D6A07"/>
    <w:rsid w:val="007D7A07"/>
    <w:rsid w:val="007F7259"/>
    <w:rsid w:val="008040A8"/>
    <w:rsid w:val="008279FA"/>
    <w:rsid w:val="008626E7"/>
    <w:rsid w:val="00870EE7"/>
    <w:rsid w:val="008863B9"/>
    <w:rsid w:val="008A45A6"/>
    <w:rsid w:val="008D3CCC"/>
    <w:rsid w:val="008F3789"/>
    <w:rsid w:val="008F686C"/>
    <w:rsid w:val="009119CE"/>
    <w:rsid w:val="009148DE"/>
    <w:rsid w:val="00927044"/>
    <w:rsid w:val="00941E30"/>
    <w:rsid w:val="00947DC5"/>
    <w:rsid w:val="009777D9"/>
    <w:rsid w:val="00991B88"/>
    <w:rsid w:val="009A5753"/>
    <w:rsid w:val="009A579D"/>
    <w:rsid w:val="009A6E36"/>
    <w:rsid w:val="009B5788"/>
    <w:rsid w:val="009D7FEB"/>
    <w:rsid w:val="009E3297"/>
    <w:rsid w:val="009F734F"/>
    <w:rsid w:val="009F73D8"/>
    <w:rsid w:val="00A11D1F"/>
    <w:rsid w:val="00A127A5"/>
    <w:rsid w:val="00A12D19"/>
    <w:rsid w:val="00A246B6"/>
    <w:rsid w:val="00A47E70"/>
    <w:rsid w:val="00A50CF0"/>
    <w:rsid w:val="00A636EC"/>
    <w:rsid w:val="00A7671C"/>
    <w:rsid w:val="00AA2CBC"/>
    <w:rsid w:val="00AC19C2"/>
    <w:rsid w:val="00AC5820"/>
    <w:rsid w:val="00AD1CD8"/>
    <w:rsid w:val="00AD20B7"/>
    <w:rsid w:val="00AE1CD1"/>
    <w:rsid w:val="00B258BB"/>
    <w:rsid w:val="00B61E1D"/>
    <w:rsid w:val="00B67B97"/>
    <w:rsid w:val="00B968C8"/>
    <w:rsid w:val="00BA3EC5"/>
    <w:rsid w:val="00BA51D9"/>
    <w:rsid w:val="00BB3536"/>
    <w:rsid w:val="00BB5DFC"/>
    <w:rsid w:val="00BC47E9"/>
    <w:rsid w:val="00BD1485"/>
    <w:rsid w:val="00BD279D"/>
    <w:rsid w:val="00BD6BB8"/>
    <w:rsid w:val="00C66BA2"/>
    <w:rsid w:val="00C870F6"/>
    <w:rsid w:val="00C90231"/>
    <w:rsid w:val="00C95985"/>
    <w:rsid w:val="00CA138F"/>
    <w:rsid w:val="00CC5026"/>
    <w:rsid w:val="00CC59C4"/>
    <w:rsid w:val="00CC68D0"/>
    <w:rsid w:val="00CD7037"/>
    <w:rsid w:val="00CE5050"/>
    <w:rsid w:val="00D03F9A"/>
    <w:rsid w:val="00D06D51"/>
    <w:rsid w:val="00D118C9"/>
    <w:rsid w:val="00D16DA6"/>
    <w:rsid w:val="00D17AD2"/>
    <w:rsid w:val="00D24991"/>
    <w:rsid w:val="00D50255"/>
    <w:rsid w:val="00D66520"/>
    <w:rsid w:val="00D84AE9"/>
    <w:rsid w:val="00DE34CF"/>
    <w:rsid w:val="00E13F3D"/>
    <w:rsid w:val="00E34898"/>
    <w:rsid w:val="00E40877"/>
    <w:rsid w:val="00E6159E"/>
    <w:rsid w:val="00E6291F"/>
    <w:rsid w:val="00E8307E"/>
    <w:rsid w:val="00E932F1"/>
    <w:rsid w:val="00EB09B7"/>
    <w:rsid w:val="00EB221F"/>
    <w:rsid w:val="00EE253A"/>
    <w:rsid w:val="00EE7D7C"/>
    <w:rsid w:val="00F258D5"/>
    <w:rsid w:val="00F25D98"/>
    <w:rsid w:val="00F300FB"/>
    <w:rsid w:val="00F30484"/>
    <w:rsid w:val="00F3072B"/>
    <w:rsid w:val="00F876D7"/>
    <w:rsid w:val="00FB6386"/>
    <w:rsid w:val="00FB7745"/>
    <w:rsid w:val="00FC6C28"/>
    <w:rsid w:val="00FC7121"/>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27044"/>
    <w:rPr>
      <w:rFonts w:ascii="Arial" w:hAnsi="Arial"/>
      <w:b/>
      <w:lang w:val="en-GB" w:eastAsia="en-US"/>
    </w:rPr>
  </w:style>
  <w:style w:type="character" w:customStyle="1" w:styleId="B1Char">
    <w:name w:val="B1 Char"/>
    <w:link w:val="B1"/>
    <w:qFormat/>
    <w:rsid w:val="00927044"/>
    <w:rPr>
      <w:rFonts w:ascii="Times New Roman" w:hAnsi="Times New Roman"/>
      <w:lang w:val="en-GB" w:eastAsia="en-US"/>
    </w:rPr>
  </w:style>
  <w:style w:type="character" w:customStyle="1" w:styleId="TFChar">
    <w:name w:val="TF Char"/>
    <w:link w:val="TF"/>
    <w:qFormat/>
    <w:rsid w:val="00927044"/>
    <w:rPr>
      <w:rFonts w:ascii="Arial" w:hAnsi="Arial"/>
      <w:b/>
      <w:lang w:val="en-GB" w:eastAsia="en-US"/>
    </w:rPr>
  </w:style>
  <w:style w:type="character" w:customStyle="1" w:styleId="B3Car">
    <w:name w:val="B3 Car"/>
    <w:link w:val="B3"/>
    <w:rsid w:val="00927044"/>
    <w:rPr>
      <w:rFonts w:ascii="Times New Roman" w:hAnsi="Times New Roman"/>
      <w:lang w:val="en-GB" w:eastAsia="en-US"/>
    </w:rPr>
  </w:style>
  <w:style w:type="character" w:customStyle="1" w:styleId="TALChar">
    <w:name w:val="TAL Char"/>
    <w:link w:val="TAL"/>
    <w:qFormat/>
    <w:locked/>
    <w:rsid w:val="00E932F1"/>
    <w:rPr>
      <w:rFonts w:ascii="Arial" w:hAnsi="Arial"/>
      <w:sz w:val="18"/>
      <w:lang w:val="en-GB" w:eastAsia="en-US"/>
    </w:rPr>
  </w:style>
  <w:style w:type="character" w:customStyle="1" w:styleId="TAHChar">
    <w:name w:val="TAH Char"/>
    <w:link w:val="TAH"/>
    <w:qFormat/>
    <w:locked/>
    <w:rsid w:val="00E932F1"/>
    <w:rPr>
      <w:rFonts w:ascii="Arial" w:hAnsi="Arial"/>
      <w:b/>
      <w:sz w:val="18"/>
      <w:lang w:val="en-GB" w:eastAsia="en-US"/>
    </w:rPr>
  </w:style>
  <w:style w:type="character" w:customStyle="1" w:styleId="TACChar">
    <w:name w:val="TAC Char"/>
    <w:link w:val="TAC"/>
    <w:qFormat/>
    <w:rsid w:val="00E932F1"/>
    <w:rPr>
      <w:rFonts w:ascii="Arial" w:hAnsi="Arial"/>
      <w:sz w:val="18"/>
      <w:lang w:val="en-GB" w:eastAsia="en-US"/>
    </w:rPr>
  </w:style>
  <w:style w:type="character" w:customStyle="1" w:styleId="TANChar">
    <w:name w:val="TAN Char"/>
    <w:link w:val="TAN"/>
    <w:rsid w:val="00E932F1"/>
    <w:rPr>
      <w:rFonts w:ascii="Arial" w:hAnsi="Arial"/>
      <w:sz w:val="18"/>
      <w:lang w:val="en-GB" w:eastAsia="en-US"/>
    </w:rPr>
  </w:style>
  <w:style w:type="character" w:customStyle="1" w:styleId="PLChar">
    <w:name w:val="PL Char"/>
    <w:link w:val="PL"/>
    <w:qFormat/>
    <w:locked/>
    <w:rsid w:val="00D118C9"/>
    <w:rPr>
      <w:rFonts w:ascii="Courier New" w:hAnsi="Courier New"/>
      <w:noProof/>
      <w:sz w:val="16"/>
      <w:lang w:val="en-GB" w:eastAsia="en-US"/>
    </w:rPr>
  </w:style>
  <w:style w:type="paragraph" w:customStyle="1" w:styleId="Guidance">
    <w:name w:val="Guidance"/>
    <w:basedOn w:val="Normal"/>
    <w:rsid w:val="00CD7037"/>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F726-0548-401C-BBDA-6EF80CF6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4</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88</cp:revision>
  <cp:lastPrinted>1899-12-31T23:00:00Z</cp:lastPrinted>
  <dcterms:created xsi:type="dcterms:W3CDTF">2020-02-03T08:32:00Z</dcterms:created>
  <dcterms:modified xsi:type="dcterms:W3CDTF">2024-02-29T11:58:00Z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